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4E0002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>SA WG</w:t>
      </w:r>
      <w:r w:rsidR="00F96DA1">
        <w:rPr>
          <w:b/>
          <w:noProof/>
          <w:sz w:val="24"/>
        </w:rPr>
        <w:t>2</w:t>
      </w:r>
      <w:r w:rsidR="002366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6559">
        <w:rPr>
          <w:b/>
          <w:noProof/>
          <w:sz w:val="24"/>
        </w:rPr>
        <w:t>136</w:t>
      </w:r>
      <w:r w:rsidR="0023667D">
        <w:tab/>
      </w:r>
      <w:r w:rsidR="00DD5D11" w:rsidRPr="00DD5D11">
        <w:rPr>
          <w:b/>
          <w:i/>
          <w:noProof/>
          <w:sz w:val="28"/>
        </w:rPr>
        <w:t>S2-</w:t>
      </w:r>
      <w:r w:rsidR="000161E4" w:rsidRPr="00DD5D11">
        <w:rPr>
          <w:b/>
          <w:i/>
          <w:noProof/>
          <w:sz w:val="28"/>
        </w:rPr>
        <w:t>191</w:t>
      </w:r>
      <w:bookmarkStart w:id="0" w:name="_GoBack"/>
      <w:bookmarkEnd w:id="0"/>
      <w:r w:rsidR="000161E4">
        <w:rPr>
          <w:b/>
          <w:i/>
          <w:noProof/>
          <w:sz w:val="28"/>
        </w:rPr>
        <w:t>2</w:t>
      </w:r>
      <w:r w:rsidR="000161E4">
        <w:rPr>
          <w:b/>
          <w:i/>
          <w:noProof/>
          <w:sz w:val="28"/>
        </w:rPr>
        <w:t>160</w:t>
      </w:r>
    </w:p>
    <w:p w14:paraId="63DBE161" w14:textId="7401A3E2" w:rsidR="001E41F3" w:rsidRDefault="0082655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November 18-22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46F5E0B8" w:rsidR="001E41F3" w:rsidRPr="00410371" w:rsidRDefault="002366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1E04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09925AE4" w:rsidR="001E41F3" w:rsidRPr="00410371" w:rsidRDefault="002366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D11">
              <w:rPr>
                <w:b/>
                <w:noProof/>
                <w:sz w:val="28"/>
              </w:rPr>
              <w:t>1936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161421E9" w:rsidR="001E41F3" w:rsidRPr="00410371" w:rsidRDefault="000161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1F9BFF79" w:rsidR="001E41F3" w:rsidRPr="00410371" w:rsidRDefault="002366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1E04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3EA47D87" w:rsidR="00F25D98" w:rsidRDefault="00971E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60F8886C" w:rsidR="001E41F3" w:rsidRDefault="00971E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</w:t>
            </w:r>
            <w:r w:rsidR="00DD5D11">
              <w:t xml:space="preserve">of </w:t>
            </w:r>
            <w:r>
              <w:t xml:space="preserve">NSSAA </w:t>
            </w:r>
            <w:r w:rsidR="00DD5D11">
              <w:t>Services</w:t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39291515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60D3DB9B" w:rsidR="001E41F3" w:rsidRDefault="0097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B32DE1">
              <w:rPr>
                <w:noProof/>
              </w:rPr>
              <w:t>, Telecom Italia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3EF3C577" w:rsidR="001E41F3" w:rsidRDefault="00971E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08197212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71E04"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4F369533" w:rsidR="001E41F3" w:rsidRDefault="0097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2019-10-24</w:t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0B132C6F" w:rsidR="001E41F3" w:rsidRDefault="00971E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61E6D6A6" w:rsidR="001E41F3" w:rsidRDefault="0097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59FB65A4" w:rsidR="001E41F3" w:rsidRDefault="0097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specifcation of NSSAA services is missing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6611D2BB" w:rsidR="001E41F3" w:rsidRDefault="0097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Services for NSSAA reauthentication trigger and for authorization revokation are defined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75304F98" w:rsidR="001E41F3" w:rsidRDefault="0097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21B17CD6" w:rsidR="001E41F3" w:rsidRDefault="008B2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5.2.10 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596A788C" w:rsidR="001E41F3" w:rsidRDefault="0097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649F764A" w:rsidR="001E41F3" w:rsidRDefault="0097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5489D025" w:rsidR="001E41F3" w:rsidRDefault="0097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08F0B85F" w:rsidR="001E41F3" w:rsidRDefault="001E41F3">
      <w:pPr>
        <w:rPr>
          <w:noProof/>
        </w:rPr>
      </w:pPr>
    </w:p>
    <w:p w14:paraId="15DDD88D" w14:textId="7AC949FF" w:rsidR="00971E04" w:rsidRDefault="00971E04">
      <w:pPr>
        <w:rPr>
          <w:noProof/>
        </w:rPr>
      </w:pPr>
    </w:p>
    <w:p w14:paraId="16BE8AFD" w14:textId="26E6BF03" w:rsidR="00BC0994" w:rsidRDefault="00BC0994"/>
    <w:p w14:paraId="7D3AAB48" w14:textId="4EC9D727" w:rsidR="00BC0994" w:rsidRDefault="00BC0994"/>
    <w:p w14:paraId="089A51B6" w14:textId="72589DEF" w:rsidR="00BC0994" w:rsidRPr="00BC0994" w:rsidRDefault="00BC0994" w:rsidP="00BC099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20204659"/>
      <w:r w:rsidRPr="00BC0994">
        <w:rPr>
          <w:rFonts w:ascii="Arial" w:hAnsi="Arial"/>
          <w:sz w:val="28"/>
        </w:rPr>
        <w:t>5.2.10</w:t>
      </w:r>
      <w:r w:rsidRPr="00BC0994">
        <w:rPr>
          <w:rFonts w:ascii="Arial" w:hAnsi="Arial"/>
          <w:sz w:val="28"/>
        </w:rPr>
        <w:tab/>
      </w:r>
      <w:r w:rsidRPr="00BC0994">
        <w:rPr>
          <w:rFonts w:ascii="Arial" w:eastAsia="SimSun" w:hAnsi="Arial"/>
          <w:sz w:val="28"/>
          <w:lang w:eastAsia="zh-CN"/>
        </w:rPr>
        <w:t>AUSF</w:t>
      </w:r>
      <w:r w:rsidRPr="00BC0994">
        <w:rPr>
          <w:rFonts w:ascii="Arial" w:hAnsi="Arial"/>
          <w:sz w:val="28"/>
        </w:rPr>
        <w:t xml:space="preserve"> Services</w:t>
      </w:r>
      <w:bookmarkEnd w:id="3"/>
    </w:p>
    <w:p w14:paraId="233D7907" w14:textId="77777777" w:rsidR="00BC0994" w:rsidRPr="00BC0994" w:rsidRDefault="00BC0994" w:rsidP="00BC099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" w:name="_Toc20204660"/>
      <w:bookmarkStart w:id="5" w:name="_Hlk500859656"/>
      <w:r w:rsidRPr="00BC0994">
        <w:rPr>
          <w:rFonts w:ascii="Arial" w:hAnsi="Arial"/>
          <w:sz w:val="24"/>
        </w:rPr>
        <w:t>5.2.10.1</w:t>
      </w:r>
      <w:r w:rsidRPr="00BC0994">
        <w:rPr>
          <w:rFonts w:ascii="Arial" w:hAnsi="Arial"/>
          <w:sz w:val="24"/>
        </w:rPr>
        <w:tab/>
        <w:t>General</w:t>
      </w:r>
      <w:bookmarkEnd w:id="4"/>
    </w:p>
    <w:p w14:paraId="0858C715" w14:textId="77777777" w:rsidR="00BC0994" w:rsidRPr="00BC0994" w:rsidRDefault="00BC0994" w:rsidP="00BC0994">
      <w:r w:rsidRPr="00BC0994">
        <w:t>The following table illustrates the AUSF Services.</w:t>
      </w:r>
    </w:p>
    <w:p w14:paraId="50DA1352" w14:textId="77777777" w:rsidR="00BC0994" w:rsidRPr="00BC0994" w:rsidRDefault="00BC0994" w:rsidP="00BC099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C0994">
        <w:rPr>
          <w:rFonts w:ascii="Arial" w:hAnsi="Arial"/>
          <w:b/>
          <w:color w:val="000000"/>
          <w:lang w:eastAsia="ja-JP"/>
        </w:rPr>
        <w:t>Table 5.2.10.1-1: List of AUSF Services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" w:author="AC" w:date="2019-10-25T14:35:00Z">
          <w:tblPr>
            <w:tblW w:w="974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689"/>
        <w:gridCol w:w="2225"/>
        <w:gridCol w:w="3274"/>
        <w:gridCol w:w="1559"/>
        <w:tblGridChange w:id="7">
          <w:tblGrid>
            <w:gridCol w:w="2376"/>
            <w:gridCol w:w="313"/>
            <w:gridCol w:w="2225"/>
            <w:gridCol w:w="3274"/>
            <w:gridCol w:w="1559"/>
          </w:tblGrid>
        </w:tblGridChange>
      </w:tblGrid>
      <w:tr w:rsidR="00BC0994" w:rsidRPr="00BC0994" w14:paraId="62583C27" w14:textId="77777777" w:rsidTr="00D72B6A">
        <w:tc>
          <w:tcPr>
            <w:tcW w:w="2689" w:type="dxa"/>
            <w:tcBorders>
              <w:bottom w:val="single" w:sz="4" w:space="0" w:color="auto"/>
            </w:tcBorders>
            <w:tcPrChange w:id="8" w:author="AC" w:date="2019-10-25T14:35:00Z">
              <w:tcPr>
                <w:tcW w:w="2376" w:type="dxa"/>
                <w:tcBorders>
                  <w:bottom w:val="single" w:sz="4" w:space="0" w:color="auto"/>
                </w:tcBorders>
              </w:tcPr>
            </w:tcPrChange>
          </w:tcPr>
          <w:p w14:paraId="59240E73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C0994">
              <w:rPr>
                <w:rFonts w:ascii="Arial" w:hAnsi="Arial"/>
                <w:b/>
                <w:color w:val="000000"/>
                <w:sz w:val="18"/>
                <w:lang w:eastAsia="ja-JP"/>
              </w:rPr>
              <w:t>Service Name</w:t>
            </w:r>
          </w:p>
        </w:tc>
        <w:tc>
          <w:tcPr>
            <w:tcW w:w="2225" w:type="dxa"/>
            <w:tcPrChange w:id="9" w:author="AC" w:date="2019-10-25T14:35:00Z">
              <w:tcPr>
                <w:tcW w:w="2538" w:type="dxa"/>
                <w:gridSpan w:val="2"/>
              </w:tcPr>
            </w:tcPrChange>
          </w:tcPr>
          <w:p w14:paraId="574B2D90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C0994">
              <w:rPr>
                <w:rFonts w:ascii="Arial" w:hAnsi="Arial"/>
                <w:b/>
                <w:color w:val="000000"/>
                <w:sz w:val="18"/>
                <w:lang w:eastAsia="ja-JP"/>
              </w:rPr>
              <w:t>Service Operations</w:t>
            </w:r>
          </w:p>
        </w:tc>
        <w:tc>
          <w:tcPr>
            <w:tcW w:w="3274" w:type="dxa"/>
            <w:tcPrChange w:id="10" w:author="AC" w:date="2019-10-25T14:35:00Z">
              <w:tcPr>
                <w:tcW w:w="3274" w:type="dxa"/>
              </w:tcPr>
            </w:tcPrChange>
          </w:tcPr>
          <w:p w14:paraId="7A1FDAB4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C0994">
              <w:rPr>
                <w:rFonts w:ascii="Arial" w:hAnsi="Arial"/>
                <w:b/>
                <w:color w:val="000000"/>
                <w:sz w:val="18"/>
                <w:lang w:eastAsia="ja-JP"/>
              </w:rPr>
              <w:t>Operation</w:t>
            </w:r>
          </w:p>
          <w:p w14:paraId="33163316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C0994">
              <w:rPr>
                <w:rFonts w:ascii="Arial" w:hAnsi="Arial"/>
                <w:b/>
                <w:color w:val="000000"/>
                <w:sz w:val="18"/>
                <w:lang w:eastAsia="ja-JP"/>
              </w:rPr>
              <w:t>Semantics</w:t>
            </w:r>
          </w:p>
        </w:tc>
        <w:tc>
          <w:tcPr>
            <w:tcW w:w="1559" w:type="dxa"/>
            <w:tcPrChange w:id="11" w:author="AC" w:date="2019-10-25T14:35:00Z">
              <w:tcPr>
                <w:tcW w:w="1559" w:type="dxa"/>
              </w:tcPr>
            </w:tcPrChange>
          </w:tcPr>
          <w:p w14:paraId="75B2AB08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C0994">
              <w:rPr>
                <w:rFonts w:ascii="Arial" w:hAnsi="Arial"/>
                <w:b/>
                <w:color w:val="000000"/>
                <w:sz w:val="18"/>
                <w:lang w:eastAsia="ja-JP"/>
              </w:rPr>
              <w:t>Example Consumer(s)</w:t>
            </w:r>
          </w:p>
        </w:tc>
      </w:tr>
      <w:tr w:rsidR="00BC0994" w:rsidRPr="00BC0994" w14:paraId="3D3877DC" w14:textId="77777777" w:rsidTr="00D72B6A">
        <w:tc>
          <w:tcPr>
            <w:tcW w:w="2689" w:type="dxa"/>
            <w:tcPrChange w:id="12" w:author="AC" w:date="2019-10-25T14:35:00Z">
              <w:tcPr>
                <w:tcW w:w="2376" w:type="dxa"/>
              </w:tcPr>
            </w:tcPrChange>
          </w:tcPr>
          <w:p w14:paraId="6E0893E2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C0994">
              <w:rPr>
                <w:rFonts w:ascii="Arial" w:hAnsi="Arial"/>
                <w:color w:val="000000"/>
                <w:sz w:val="18"/>
                <w:lang w:eastAsia="zh-CN"/>
              </w:rPr>
              <w:t>Nausf_UEAuthentication</w:t>
            </w:r>
            <w:proofErr w:type="spellEnd"/>
          </w:p>
        </w:tc>
        <w:tc>
          <w:tcPr>
            <w:tcW w:w="2225" w:type="dxa"/>
            <w:tcPrChange w:id="13" w:author="AC" w:date="2019-10-25T14:35:00Z">
              <w:tcPr>
                <w:tcW w:w="2538" w:type="dxa"/>
                <w:gridSpan w:val="2"/>
              </w:tcPr>
            </w:tcPrChange>
          </w:tcPr>
          <w:p w14:paraId="5A1E3EA2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C0994">
              <w:rPr>
                <w:rFonts w:ascii="Arial" w:hAnsi="Arial"/>
                <w:color w:val="000000"/>
                <w:sz w:val="18"/>
                <w:lang w:eastAsia="zh-CN"/>
              </w:rPr>
              <w:t>Authenticate</w:t>
            </w:r>
          </w:p>
        </w:tc>
        <w:tc>
          <w:tcPr>
            <w:tcW w:w="3274" w:type="dxa"/>
            <w:tcPrChange w:id="14" w:author="AC" w:date="2019-10-25T14:35:00Z">
              <w:tcPr>
                <w:tcW w:w="3274" w:type="dxa"/>
              </w:tcPr>
            </w:tcPrChange>
          </w:tcPr>
          <w:p w14:paraId="5555BEAB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C0994">
              <w:rPr>
                <w:rFonts w:ascii="Arial" w:hAnsi="Arial"/>
                <w:color w:val="000000"/>
                <w:sz w:val="18"/>
                <w:lang w:eastAsia="ja-JP"/>
              </w:rPr>
              <w:t>Request/Response</w:t>
            </w:r>
          </w:p>
        </w:tc>
        <w:tc>
          <w:tcPr>
            <w:tcW w:w="1559" w:type="dxa"/>
            <w:tcPrChange w:id="15" w:author="AC" w:date="2019-10-25T14:35:00Z">
              <w:tcPr>
                <w:tcW w:w="1559" w:type="dxa"/>
              </w:tcPr>
            </w:tcPrChange>
          </w:tcPr>
          <w:p w14:paraId="55807C96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C0994">
              <w:rPr>
                <w:rFonts w:ascii="Arial" w:hAnsi="Arial"/>
                <w:color w:val="000000"/>
                <w:sz w:val="18"/>
                <w:lang w:eastAsia="zh-CN"/>
              </w:rPr>
              <w:t>AMF</w:t>
            </w:r>
          </w:p>
        </w:tc>
      </w:tr>
      <w:tr w:rsidR="00BC0994" w:rsidRPr="00BC0994" w14:paraId="4D7FA052" w14:textId="77777777" w:rsidTr="00D72B6A">
        <w:tc>
          <w:tcPr>
            <w:tcW w:w="2689" w:type="dxa"/>
            <w:tcPrChange w:id="16" w:author="AC" w:date="2019-10-25T14:35:00Z">
              <w:tcPr>
                <w:tcW w:w="2376" w:type="dxa"/>
              </w:tcPr>
            </w:tcPrChange>
          </w:tcPr>
          <w:p w14:paraId="3A5B05F1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proofErr w:type="spellStart"/>
            <w:r w:rsidRPr="00BC0994">
              <w:rPr>
                <w:rFonts w:ascii="Arial" w:hAnsi="Arial"/>
                <w:color w:val="000000"/>
                <w:sz w:val="18"/>
                <w:lang w:eastAsia="zh-CN"/>
              </w:rPr>
              <w:t>Nausf_SoRProtection</w:t>
            </w:r>
            <w:proofErr w:type="spellEnd"/>
          </w:p>
        </w:tc>
        <w:tc>
          <w:tcPr>
            <w:tcW w:w="2225" w:type="dxa"/>
            <w:tcPrChange w:id="17" w:author="AC" w:date="2019-10-25T14:35:00Z">
              <w:tcPr>
                <w:tcW w:w="2538" w:type="dxa"/>
                <w:gridSpan w:val="2"/>
              </w:tcPr>
            </w:tcPrChange>
          </w:tcPr>
          <w:p w14:paraId="50FFD248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C0994">
              <w:rPr>
                <w:rFonts w:ascii="Arial" w:hAnsi="Arial"/>
                <w:color w:val="000000"/>
                <w:sz w:val="18"/>
                <w:lang w:eastAsia="zh-CN"/>
              </w:rPr>
              <w:t>Protect</w:t>
            </w:r>
          </w:p>
        </w:tc>
        <w:tc>
          <w:tcPr>
            <w:tcW w:w="3274" w:type="dxa"/>
            <w:tcPrChange w:id="18" w:author="AC" w:date="2019-10-25T14:35:00Z">
              <w:tcPr>
                <w:tcW w:w="3274" w:type="dxa"/>
              </w:tcPr>
            </w:tcPrChange>
          </w:tcPr>
          <w:p w14:paraId="0132E4EF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C0994">
              <w:rPr>
                <w:rFonts w:ascii="Arial" w:hAnsi="Arial"/>
                <w:color w:val="000000"/>
                <w:sz w:val="18"/>
                <w:lang w:eastAsia="ja-JP"/>
              </w:rPr>
              <w:t>Request/Response</w:t>
            </w:r>
          </w:p>
        </w:tc>
        <w:tc>
          <w:tcPr>
            <w:tcW w:w="1559" w:type="dxa"/>
            <w:tcPrChange w:id="19" w:author="AC" w:date="2019-10-25T14:35:00Z">
              <w:tcPr>
                <w:tcW w:w="1559" w:type="dxa"/>
              </w:tcPr>
            </w:tcPrChange>
          </w:tcPr>
          <w:p w14:paraId="188550F6" w14:textId="77777777" w:rsidR="00BC0994" w:rsidRPr="00BC0994" w:rsidRDefault="00BC0994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C0994">
              <w:rPr>
                <w:rFonts w:ascii="Arial" w:hAnsi="Arial"/>
                <w:color w:val="000000"/>
                <w:sz w:val="18"/>
                <w:lang w:eastAsia="zh-CN"/>
              </w:rPr>
              <w:t>UDM</w:t>
            </w:r>
          </w:p>
        </w:tc>
      </w:tr>
      <w:bookmarkEnd w:id="5"/>
      <w:tr w:rsidR="00F96DA1" w:rsidRPr="00BC0994" w14:paraId="2973EEF7" w14:textId="77777777" w:rsidTr="00F96DA1">
        <w:trPr>
          <w:ins w:id="20" w:author="AC" w:date="2019-10-25T14:35:00Z"/>
        </w:trPr>
        <w:tc>
          <w:tcPr>
            <w:tcW w:w="2689" w:type="dxa"/>
            <w:vMerge w:val="restart"/>
          </w:tcPr>
          <w:p w14:paraId="58BABFA7" w14:textId="1D493502" w:rsidR="00F96DA1" w:rsidRPr="00BC0994" w:rsidRDefault="00F96DA1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AC" w:date="2019-10-25T14:35:00Z"/>
                <w:rFonts w:ascii="Arial" w:hAnsi="Arial"/>
                <w:color w:val="000000"/>
                <w:sz w:val="18"/>
                <w:lang w:eastAsia="zh-CN"/>
              </w:rPr>
            </w:pPr>
            <w:proofErr w:type="spellStart"/>
            <w:ins w:id="22" w:author="AC" w:date="2019-10-25T14:3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Nausf_NSSA</w:t>
              </w:r>
            </w:ins>
            <w:ins w:id="23" w:author="Casati, Alessio (Nokia - GB)" w:date="2019-11-21T16:12:00Z">
              <w:r w:rsidR="00D05DFB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  <w:proofErr w:type="spellEnd"/>
          </w:p>
        </w:tc>
        <w:tc>
          <w:tcPr>
            <w:tcW w:w="2225" w:type="dxa"/>
          </w:tcPr>
          <w:p w14:paraId="0F57442F" w14:textId="50832D2B" w:rsidR="00F96DA1" w:rsidRPr="00BC0994" w:rsidRDefault="00F96DA1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AC" w:date="2019-10-25T14:35:00Z"/>
                <w:rFonts w:ascii="Arial" w:hAnsi="Arial"/>
                <w:color w:val="000000"/>
                <w:sz w:val="18"/>
                <w:lang w:eastAsia="zh-CN"/>
              </w:rPr>
            </w:pPr>
            <w:ins w:id="25" w:author="AC" w:date="2019-10-25T14:3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Aut</w:t>
              </w:r>
            </w:ins>
            <w:ins w:id="26" w:author="Casati, Alessio (Nokia - GB)" w:date="2019-11-20T20:17:00Z">
              <w:r w:rsidR="0005371E">
                <w:rPr>
                  <w:rFonts w:ascii="Arial" w:hAnsi="Arial"/>
                  <w:color w:val="000000"/>
                  <w:sz w:val="18"/>
                  <w:lang w:eastAsia="zh-CN"/>
                </w:rPr>
                <w:t>h</w:t>
              </w:r>
            </w:ins>
            <w:ins w:id="27" w:author="AC" w:date="2019-10-25T14:3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enticate</w:t>
              </w:r>
            </w:ins>
          </w:p>
        </w:tc>
        <w:tc>
          <w:tcPr>
            <w:tcW w:w="3274" w:type="dxa"/>
          </w:tcPr>
          <w:p w14:paraId="21DF82BD" w14:textId="2A79AA72" w:rsidR="00F96DA1" w:rsidRPr="00BC0994" w:rsidRDefault="00F96DA1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AC" w:date="2019-10-25T14:35:00Z"/>
                <w:rFonts w:ascii="Arial" w:hAnsi="Arial"/>
                <w:color w:val="000000"/>
                <w:sz w:val="18"/>
                <w:lang w:eastAsia="ja-JP"/>
              </w:rPr>
            </w:pPr>
            <w:ins w:id="29" w:author="AC" w:date="2019-10-25T14:3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Request/Response</w:t>
              </w:r>
            </w:ins>
          </w:p>
        </w:tc>
        <w:tc>
          <w:tcPr>
            <w:tcW w:w="1559" w:type="dxa"/>
          </w:tcPr>
          <w:p w14:paraId="16A740F7" w14:textId="01CCD431" w:rsidR="00F96DA1" w:rsidRPr="00BC0994" w:rsidRDefault="00F96DA1" w:rsidP="00BC09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AC" w:date="2019-10-25T14:35:00Z"/>
                <w:rFonts w:ascii="Arial" w:hAnsi="Arial"/>
                <w:color w:val="000000"/>
                <w:sz w:val="18"/>
                <w:lang w:eastAsia="zh-CN"/>
              </w:rPr>
            </w:pPr>
            <w:ins w:id="31" w:author="AC" w:date="2019-10-25T14:3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AMF</w:t>
              </w:r>
            </w:ins>
          </w:p>
        </w:tc>
      </w:tr>
      <w:tr w:rsidR="00F96DA1" w:rsidRPr="00971E04" w14:paraId="77294E5A" w14:textId="77777777" w:rsidTr="00F96DA1">
        <w:tc>
          <w:tcPr>
            <w:tcW w:w="2689" w:type="dxa"/>
            <w:vMerge/>
          </w:tcPr>
          <w:p w14:paraId="796A957C" w14:textId="77D674A5" w:rsidR="00F96DA1" w:rsidRPr="00F96DA1" w:rsidRDefault="00F96DA1" w:rsidP="00F96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AC" w:date="2019-10-24T14:3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9E80" w14:textId="316CBC04" w:rsidR="00F96DA1" w:rsidRPr="00DD5D11" w:rsidRDefault="0005371E" w:rsidP="00F96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ins w:id="33" w:author="Casati, Alessio (Nokia - GB)" w:date="2019-11-20T20:1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Notify</w:t>
              </w:r>
            </w:ins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5011" w14:textId="35459E34" w:rsidR="00F96DA1" w:rsidRPr="00F96DA1" w:rsidRDefault="0005371E" w:rsidP="00F96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ins w:id="34" w:author="Casati, Alessio (Nokia - GB)" w:date="2019-11-20T20:1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Subscribe/Notify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8586" w14:textId="0B7E4FB1" w:rsidR="00F96DA1" w:rsidRPr="00971E04" w:rsidRDefault="0005371E" w:rsidP="00F96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ins w:id="35" w:author="Casati, Alessio (Nokia - GB)" w:date="2019-11-20T20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AMF</w:t>
              </w:r>
            </w:ins>
          </w:p>
        </w:tc>
      </w:tr>
    </w:tbl>
    <w:p w14:paraId="34363C8C" w14:textId="77777777" w:rsidR="00BC0994" w:rsidRPr="00BC0994" w:rsidRDefault="00BC0994" w:rsidP="00BC0994"/>
    <w:p w14:paraId="1FBDA56C" w14:textId="05446EC2" w:rsidR="00BC0994" w:rsidRPr="00BC0994" w:rsidRDefault="00BC0994" w:rsidP="00BC099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6" w:name="_Toc20204661"/>
      <w:r w:rsidRPr="00BC0994">
        <w:rPr>
          <w:rFonts w:ascii="Arial" w:hAnsi="Arial"/>
          <w:sz w:val="24"/>
        </w:rPr>
        <w:t>5.2.10.2</w:t>
      </w:r>
      <w:r w:rsidRPr="00BC0994">
        <w:rPr>
          <w:rFonts w:ascii="Arial" w:hAnsi="Arial"/>
          <w:sz w:val="24"/>
        </w:rPr>
        <w:tab/>
      </w:r>
      <w:proofErr w:type="spellStart"/>
      <w:r w:rsidRPr="00BC0994">
        <w:rPr>
          <w:rFonts w:ascii="Arial" w:hAnsi="Arial"/>
          <w:sz w:val="24"/>
        </w:rPr>
        <w:t>Nausf_</w:t>
      </w:r>
      <w:r w:rsidRPr="00BC0994">
        <w:rPr>
          <w:rFonts w:ascii="Arial" w:eastAsia="SimSun" w:hAnsi="Arial"/>
          <w:sz w:val="24"/>
          <w:lang w:eastAsia="zh-CN"/>
        </w:rPr>
        <w:t>UEAuthentication</w:t>
      </w:r>
      <w:proofErr w:type="spellEnd"/>
      <w:r w:rsidRPr="00BC0994">
        <w:rPr>
          <w:rFonts w:ascii="Arial" w:eastAsia="SimSun" w:hAnsi="Arial"/>
          <w:sz w:val="24"/>
          <w:lang w:eastAsia="zh-CN"/>
        </w:rPr>
        <w:t xml:space="preserve"> service</w:t>
      </w:r>
      <w:bookmarkEnd w:id="36"/>
    </w:p>
    <w:p w14:paraId="497FDC8D" w14:textId="19766E3E" w:rsidR="00BC0994" w:rsidRPr="00BC0994" w:rsidRDefault="00BC0994" w:rsidP="00BC099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37" w:name="_Toc20204662"/>
      <w:r w:rsidRPr="00BC0994">
        <w:rPr>
          <w:rFonts w:ascii="Arial" w:hAnsi="Arial"/>
          <w:sz w:val="22"/>
          <w:lang w:eastAsia="zh-CN"/>
        </w:rPr>
        <w:t>5.2.10.2.1</w:t>
      </w:r>
      <w:r w:rsidRPr="00BC0994">
        <w:rPr>
          <w:rFonts w:ascii="Arial" w:hAnsi="Arial"/>
          <w:sz w:val="22"/>
          <w:lang w:eastAsia="zh-CN"/>
        </w:rPr>
        <w:tab/>
        <w:t>General</w:t>
      </w:r>
      <w:bookmarkEnd w:id="37"/>
    </w:p>
    <w:p w14:paraId="493CEF87" w14:textId="77777777" w:rsidR="00BC0994" w:rsidRPr="00BC0994" w:rsidRDefault="00BC0994" w:rsidP="00BC0994">
      <w:pPr>
        <w:rPr>
          <w:lang w:eastAsia="zh-CN"/>
        </w:rPr>
      </w:pPr>
      <w:r w:rsidRPr="00BC0994">
        <w:rPr>
          <w:b/>
        </w:rPr>
        <w:t>Service</w:t>
      </w:r>
      <w:r w:rsidRPr="00BC0994">
        <w:rPr>
          <w:rFonts w:eastAsia="SimSun"/>
          <w:b/>
          <w:lang w:eastAsia="zh-CN"/>
        </w:rPr>
        <w:t xml:space="preserve"> D</w:t>
      </w:r>
      <w:r w:rsidRPr="00BC0994">
        <w:rPr>
          <w:b/>
        </w:rPr>
        <w:t>escription:</w:t>
      </w:r>
      <w:r w:rsidRPr="00BC0994">
        <w:t xml:space="preserve"> </w:t>
      </w:r>
      <w:r w:rsidRPr="00BC0994">
        <w:rPr>
          <w:rFonts w:eastAsia="SimSun"/>
          <w:lang w:eastAsia="zh-CN"/>
        </w:rPr>
        <w:t>the AUSF provides UE authentication service to the requester NF. For AKA based authentication, this operation can be also used to recover from synchronization failure situations</w:t>
      </w:r>
      <w:r w:rsidRPr="00BC0994">
        <w:rPr>
          <w:lang w:eastAsia="zh-CN"/>
        </w:rPr>
        <w:t>.</w:t>
      </w:r>
    </w:p>
    <w:p w14:paraId="41BDF3DF" w14:textId="1F8E5EC1" w:rsidR="00BC0994" w:rsidRPr="00BC0994" w:rsidRDefault="00BC0994" w:rsidP="00BC0994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38" w:name="_Toc20204663"/>
      <w:r w:rsidRPr="00BC0994">
        <w:rPr>
          <w:rFonts w:ascii="Arial" w:hAnsi="Arial"/>
          <w:sz w:val="22"/>
          <w:lang w:eastAsia="zh-CN"/>
        </w:rPr>
        <w:t>5.2.10.2.2</w:t>
      </w:r>
      <w:r w:rsidRPr="00BC0994">
        <w:rPr>
          <w:rFonts w:ascii="Arial" w:hAnsi="Arial"/>
          <w:sz w:val="22"/>
          <w:lang w:eastAsia="zh-CN"/>
        </w:rPr>
        <w:tab/>
      </w:r>
      <w:proofErr w:type="spellStart"/>
      <w:r w:rsidRPr="00BC0994">
        <w:rPr>
          <w:rFonts w:ascii="Arial" w:hAnsi="Arial"/>
          <w:sz w:val="22"/>
          <w:lang w:eastAsia="zh-CN"/>
        </w:rPr>
        <w:t>Nausf_UEAuthentication_Authenticate</w:t>
      </w:r>
      <w:proofErr w:type="spellEnd"/>
      <w:r w:rsidRPr="00BC0994">
        <w:rPr>
          <w:rFonts w:ascii="Arial" w:hAnsi="Arial"/>
          <w:sz w:val="22"/>
          <w:lang w:eastAsia="zh-CN"/>
        </w:rPr>
        <w:t xml:space="preserve"> service operation</w:t>
      </w:r>
      <w:bookmarkEnd w:id="38"/>
    </w:p>
    <w:p w14:paraId="2F418615" w14:textId="77777777" w:rsidR="00BC0994" w:rsidRPr="00BC0994" w:rsidRDefault="00BC0994" w:rsidP="00BC0994">
      <w:pPr>
        <w:rPr>
          <w:rFonts w:eastAsia="SimSun"/>
          <w:lang w:eastAsia="zh-CN"/>
        </w:rPr>
      </w:pPr>
      <w:r w:rsidRPr="00BC0994">
        <w:rPr>
          <w:rFonts w:eastAsia="SimSun"/>
          <w:lang w:eastAsia="zh-CN"/>
        </w:rPr>
        <w:t>See TS 33.501 [15].</w:t>
      </w:r>
    </w:p>
    <w:p w14:paraId="7FC1A5D2" w14:textId="77C2913E" w:rsidR="00BC0994" w:rsidRPr="00BC0994" w:rsidRDefault="00BC0994" w:rsidP="00BC0994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9" w:name="_Toc20204664"/>
      <w:r w:rsidRPr="00BC0994">
        <w:rPr>
          <w:rFonts w:ascii="Arial" w:hAnsi="Arial"/>
          <w:sz w:val="22"/>
        </w:rPr>
        <w:t>5.2.10.2.3</w:t>
      </w:r>
      <w:r w:rsidRPr="00BC0994">
        <w:rPr>
          <w:rFonts w:ascii="Arial" w:hAnsi="Arial"/>
          <w:sz w:val="22"/>
        </w:rPr>
        <w:tab/>
        <w:t>Void</w:t>
      </w:r>
      <w:bookmarkEnd w:id="39"/>
    </w:p>
    <w:p w14:paraId="43037375" w14:textId="77777777" w:rsidR="00BC0994" w:rsidRPr="00BC0994" w:rsidRDefault="00BC0994" w:rsidP="00BC0994">
      <w:pPr>
        <w:rPr>
          <w:lang w:eastAsia="zh-CN"/>
        </w:rPr>
      </w:pPr>
    </w:p>
    <w:p w14:paraId="7671273E" w14:textId="7B1320A3" w:rsidR="00BC0994" w:rsidRPr="00BC0994" w:rsidRDefault="00BC0994" w:rsidP="00BC099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0" w:name="_Toc20204665"/>
      <w:r w:rsidRPr="00BC0994">
        <w:rPr>
          <w:rFonts w:ascii="Arial" w:hAnsi="Arial"/>
          <w:sz w:val="24"/>
        </w:rPr>
        <w:t>5.2.10.3</w:t>
      </w:r>
      <w:r w:rsidRPr="00BC0994">
        <w:rPr>
          <w:rFonts w:ascii="Arial" w:hAnsi="Arial"/>
          <w:sz w:val="24"/>
        </w:rPr>
        <w:tab/>
      </w:r>
      <w:proofErr w:type="spellStart"/>
      <w:r w:rsidRPr="00BC0994">
        <w:rPr>
          <w:rFonts w:ascii="Arial" w:hAnsi="Arial"/>
          <w:sz w:val="24"/>
        </w:rPr>
        <w:t>Nausf_SoRProtection</w:t>
      </w:r>
      <w:proofErr w:type="spellEnd"/>
      <w:r w:rsidRPr="00BC0994">
        <w:rPr>
          <w:rFonts w:ascii="Arial" w:hAnsi="Arial"/>
          <w:sz w:val="24"/>
        </w:rPr>
        <w:t xml:space="preserve"> service</w:t>
      </w:r>
      <w:bookmarkEnd w:id="40"/>
    </w:p>
    <w:p w14:paraId="6DFB6A42" w14:textId="45DC7EEC" w:rsidR="00BC0994" w:rsidRPr="00BC0994" w:rsidRDefault="00BC0994" w:rsidP="00BC099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1" w:name="_Toc20204666"/>
      <w:r w:rsidRPr="00BC0994">
        <w:rPr>
          <w:rFonts w:ascii="Arial" w:hAnsi="Arial"/>
          <w:sz w:val="22"/>
        </w:rPr>
        <w:t>5.2.10.3.1</w:t>
      </w:r>
      <w:r w:rsidRPr="00BC0994">
        <w:rPr>
          <w:rFonts w:ascii="Arial" w:hAnsi="Arial"/>
          <w:sz w:val="22"/>
        </w:rPr>
        <w:tab/>
        <w:t>General</w:t>
      </w:r>
      <w:bookmarkEnd w:id="41"/>
    </w:p>
    <w:p w14:paraId="6128662D" w14:textId="77777777" w:rsidR="00BC0994" w:rsidRPr="00BC0994" w:rsidRDefault="00BC0994" w:rsidP="00BC0994">
      <w:r w:rsidRPr="00BC0994">
        <w:rPr>
          <w:b/>
        </w:rPr>
        <w:t>Service Description:</w:t>
      </w:r>
      <w:r w:rsidRPr="00BC0994">
        <w:t xml:space="preserve"> The AUSF provides the Steering of Roaming information protection service to the requester NF.</w:t>
      </w:r>
    </w:p>
    <w:p w14:paraId="65E4C475" w14:textId="7237EB1A" w:rsidR="00BC0994" w:rsidRPr="00BC0994" w:rsidRDefault="00BC0994" w:rsidP="00BC099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2" w:name="_Toc20204667"/>
      <w:r w:rsidRPr="00BC0994">
        <w:rPr>
          <w:rFonts w:ascii="Arial" w:hAnsi="Arial"/>
          <w:sz w:val="22"/>
        </w:rPr>
        <w:t>5.2.10.3.2</w:t>
      </w:r>
      <w:r w:rsidRPr="00BC0994">
        <w:rPr>
          <w:rFonts w:ascii="Arial" w:hAnsi="Arial"/>
          <w:sz w:val="22"/>
        </w:rPr>
        <w:tab/>
      </w:r>
      <w:proofErr w:type="spellStart"/>
      <w:r w:rsidRPr="00BC0994">
        <w:rPr>
          <w:rFonts w:ascii="Arial" w:hAnsi="Arial"/>
          <w:sz w:val="22"/>
        </w:rPr>
        <w:t>Nausf_SoRProtection</w:t>
      </w:r>
      <w:proofErr w:type="spellEnd"/>
      <w:r w:rsidRPr="00BC0994">
        <w:rPr>
          <w:rFonts w:ascii="Arial" w:hAnsi="Arial"/>
          <w:sz w:val="22"/>
        </w:rPr>
        <w:t xml:space="preserve"> Protect service operation</w:t>
      </w:r>
      <w:bookmarkEnd w:id="42"/>
    </w:p>
    <w:p w14:paraId="14519CDD" w14:textId="167BF9BD" w:rsidR="00BC0994" w:rsidRDefault="00BC0994" w:rsidP="00BC0994">
      <w:pPr>
        <w:rPr>
          <w:ins w:id="43" w:author="AC" w:date="2019-10-25T14:38:00Z"/>
        </w:rPr>
      </w:pPr>
      <w:r w:rsidRPr="00BC0994">
        <w:t>See TS 33.501 [15].</w:t>
      </w:r>
    </w:p>
    <w:p w14:paraId="07CBDF94" w14:textId="27C929E8" w:rsidR="00D72B6A" w:rsidRPr="00BC0994" w:rsidRDefault="00D72B6A">
      <w:pPr>
        <w:pStyle w:val="Heading4"/>
        <w:rPr>
          <w:ins w:id="44" w:author="AC" w:date="2019-10-25T14:38:00Z"/>
        </w:rPr>
        <w:pPrChange w:id="45" w:author="Casati, Alessio (Nokia - GB)" w:date="2019-11-21T01:36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46" w:author="AC" w:date="2019-10-25T14:38:00Z">
        <w:r w:rsidRPr="00BC0994">
          <w:t>5.2.10.</w:t>
        </w:r>
        <w:r>
          <w:t>4</w:t>
        </w:r>
        <w:r w:rsidRPr="00BC0994">
          <w:tab/>
        </w:r>
        <w:proofErr w:type="spellStart"/>
        <w:r w:rsidRPr="00BC0994">
          <w:t>Nausf_</w:t>
        </w:r>
      </w:ins>
      <w:ins w:id="47" w:author="AC" w:date="2019-10-25T14:39:00Z">
        <w:r>
          <w:rPr>
            <w:rFonts w:eastAsia="SimSun"/>
            <w:lang w:eastAsia="zh-CN"/>
          </w:rPr>
          <w:t>NSSA</w:t>
        </w:r>
      </w:ins>
      <w:ins w:id="48" w:author="Casati, Alessio (Nokia - GB)" w:date="2019-11-21T01:34:00Z">
        <w:r w:rsidR="0045288B">
          <w:rPr>
            <w:rFonts w:eastAsia="SimSun"/>
            <w:lang w:eastAsia="zh-CN"/>
          </w:rPr>
          <w:t>A</w:t>
        </w:r>
      </w:ins>
      <w:proofErr w:type="spellEnd"/>
      <w:ins w:id="49" w:author="AC" w:date="2019-10-25T14:38:00Z">
        <w:r w:rsidRPr="00BC0994">
          <w:rPr>
            <w:rFonts w:eastAsia="SimSun"/>
            <w:lang w:eastAsia="zh-CN"/>
          </w:rPr>
          <w:t xml:space="preserve"> service</w:t>
        </w:r>
      </w:ins>
    </w:p>
    <w:p w14:paraId="334CD375" w14:textId="59D23F5C" w:rsidR="00D72B6A" w:rsidRPr="00BC0994" w:rsidRDefault="00D72B6A">
      <w:pPr>
        <w:pStyle w:val="Heading5"/>
        <w:rPr>
          <w:ins w:id="50" w:author="AC" w:date="2019-10-25T14:38:00Z"/>
          <w:lang w:eastAsia="zh-CN"/>
        </w:rPr>
        <w:pPrChange w:id="51" w:author="Casati, Alessio (Nokia - GB)" w:date="2019-11-21T01:36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52" w:author="AC" w:date="2019-10-25T14:38:00Z">
        <w:r w:rsidRPr="00BC0994">
          <w:rPr>
            <w:lang w:eastAsia="zh-CN"/>
          </w:rPr>
          <w:t>5.2.10.</w:t>
        </w:r>
        <w:r>
          <w:rPr>
            <w:lang w:eastAsia="zh-CN"/>
          </w:rPr>
          <w:t>4</w:t>
        </w:r>
        <w:r w:rsidRPr="00BC0994">
          <w:rPr>
            <w:lang w:eastAsia="zh-CN"/>
          </w:rPr>
          <w:t>.1</w:t>
        </w:r>
        <w:r w:rsidRPr="00BC0994">
          <w:rPr>
            <w:lang w:eastAsia="zh-CN"/>
          </w:rPr>
          <w:tab/>
          <w:t>General</w:t>
        </w:r>
      </w:ins>
    </w:p>
    <w:p w14:paraId="3A5C0F72" w14:textId="21738AE9" w:rsidR="00F96DA1" w:rsidRDefault="00D72B6A" w:rsidP="00F96DA1">
      <w:pPr>
        <w:rPr>
          <w:ins w:id="53" w:author="Casati, Alessio (Nokia - GB)" w:date="2019-11-20T20:14:00Z"/>
          <w:rFonts w:eastAsia="SimSun"/>
          <w:lang w:eastAsia="zh-CN"/>
        </w:rPr>
      </w:pPr>
      <w:ins w:id="54" w:author="AC" w:date="2019-10-25T14:38:00Z">
        <w:r w:rsidRPr="00BC0994">
          <w:rPr>
            <w:b/>
          </w:rPr>
          <w:t>Service</w:t>
        </w:r>
        <w:r w:rsidRPr="00BC0994">
          <w:rPr>
            <w:rFonts w:eastAsia="SimSun"/>
            <w:b/>
            <w:lang w:eastAsia="zh-CN"/>
          </w:rPr>
          <w:t xml:space="preserve"> D</w:t>
        </w:r>
        <w:r w:rsidRPr="00BC0994">
          <w:rPr>
            <w:b/>
          </w:rPr>
          <w:t>escription:</w:t>
        </w:r>
        <w:r w:rsidRPr="00BC0994">
          <w:t xml:space="preserve"> </w:t>
        </w:r>
        <w:r w:rsidRPr="00BC0994">
          <w:rPr>
            <w:rFonts w:eastAsia="SimSun"/>
            <w:lang w:eastAsia="zh-CN"/>
          </w:rPr>
          <w:t xml:space="preserve">the AUSF provides </w:t>
        </w:r>
        <w:proofErr w:type="spellStart"/>
        <w:r>
          <w:rPr>
            <w:rFonts w:eastAsia="SimSun"/>
            <w:lang w:eastAsia="zh-CN"/>
          </w:rPr>
          <w:t>Networ</w:t>
        </w:r>
      </w:ins>
      <w:ins w:id="55" w:author="Casati, Alessio (Nokia - GB)" w:date="2019-11-20T21:19:00Z">
        <w:r w:rsidR="00CC2EC9">
          <w:rPr>
            <w:rFonts w:eastAsia="SimSun"/>
            <w:lang w:eastAsia="zh-CN"/>
          </w:rPr>
          <w:t>k</w:t>
        </w:r>
      </w:ins>
      <w:ins w:id="56" w:author="AC" w:date="2019-10-25T14:38:00Z">
        <w:del w:id="57" w:author="Casati, Alessio (Nokia - GB)" w:date="2019-11-20T21:19:00Z">
          <w:r w:rsidDel="00CC2EC9">
            <w:rPr>
              <w:rFonts w:eastAsia="SimSun"/>
              <w:lang w:eastAsia="zh-CN"/>
            </w:rPr>
            <w:delText xml:space="preserve"> </w:delText>
          </w:r>
        </w:del>
        <w:r>
          <w:rPr>
            <w:rFonts w:eastAsia="SimSun"/>
            <w:lang w:eastAsia="zh-CN"/>
          </w:rPr>
          <w:t>Slice</w:t>
        </w:r>
      </w:ins>
      <w:proofErr w:type="spellEnd"/>
      <w:ins w:id="58" w:author="Casati, Alessio (Nokia - GB)" w:date="2019-11-20T21:19:00Z">
        <w:r w:rsidR="00CC2EC9">
          <w:rPr>
            <w:rFonts w:eastAsia="SimSun"/>
            <w:lang w:eastAsia="zh-CN"/>
          </w:rPr>
          <w:t>-</w:t>
        </w:r>
      </w:ins>
      <w:ins w:id="59" w:author="AC" w:date="2019-10-25T14:38:00Z">
        <w:del w:id="60" w:author="Casati, Alessio (Nokia - GB)" w:date="2019-11-20T21:19:00Z">
          <w:r w:rsidDel="00CC2EC9">
            <w:rPr>
              <w:rFonts w:eastAsia="SimSun"/>
              <w:lang w:eastAsia="zh-CN"/>
            </w:rPr>
            <w:delText xml:space="preserve"> </w:delText>
          </w:r>
        </w:del>
        <w:r>
          <w:rPr>
            <w:rFonts w:eastAsia="SimSun"/>
            <w:lang w:eastAsia="zh-CN"/>
          </w:rPr>
          <w:t xml:space="preserve">Specific Authentication and </w:t>
        </w:r>
      </w:ins>
      <w:ins w:id="61" w:author="AC" w:date="2019-10-25T14:39:00Z">
        <w:r>
          <w:rPr>
            <w:rFonts w:eastAsia="SimSun"/>
            <w:lang w:eastAsia="zh-CN"/>
          </w:rPr>
          <w:t>A</w:t>
        </w:r>
      </w:ins>
      <w:ins w:id="62" w:author="AC" w:date="2019-10-25T14:38:00Z">
        <w:r>
          <w:rPr>
            <w:rFonts w:eastAsia="SimSun"/>
            <w:lang w:eastAsia="zh-CN"/>
          </w:rPr>
          <w:t xml:space="preserve">uthorization </w:t>
        </w:r>
      </w:ins>
      <w:ins w:id="63" w:author="AC" w:date="2019-10-25T14:43:00Z">
        <w:r>
          <w:rPr>
            <w:rFonts w:eastAsia="SimSun"/>
            <w:lang w:eastAsia="zh-CN"/>
          </w:rPr>
          <w:t xml:space="preserve">(NSSAA) </w:t>
        </w:r>
      </w:ins>
      <w:ins w:id="64" w:author="Casati, Alessio (Nokia - GB)" w:date="2019-11-20T20:13:00Z">
        <w:r w:rsidR="00F96DA1">
          <w:rPr>
            <w:rFonts w:eastAsia="SimSun"/>
            <w:lang w:eastAsia="zh-CN"/>
          </w:rPr>
          <w:t xml:space="preserve">service </w:t>
        </w:r>
        <w:r w:rsidR="00F96DA1" w:rsidRPr="00F96DA1">
          <w:rPr>
            <w:rFonts w:eastAsia="SimSun"/>
            <w:lang w:eastAsia="zh-CN"/>
          </w:rPr>
          <w:t>to the requester NF by relaying EAP messages towards a AAA-S or AAA-P and performing related protocol conversion as needed. It also provides notification to the current AMF where the UE is of the need to re-</w:t>
        </w:r>
        <w:proofErr w:type="spellStart"/>
        <w:r w:rsidR="00F96DA1" w:rsidRPr="00F96DA1">
          <w:rPr>
            <w:rFonts w:eastAsia="SimSun"/>
            <w:lang w:eastAsia="zh-CN"/>
          </w:rPr>
          <w:t>authenticaticate</w:t>
        </w:r>
        <w:proofErr w:type="spellEnd"/>
        <w:r w:rsidR="00F96DA1" w:rsidRPr="00F96DA1">
          <w:rPr>
            <w:rFonts w:eastAsia="SimSun"/>
            <w:lang w:eastAsia="zh-CN"/>
          </w:rPr>
          <w:t xml:space="preserve"> and re-authorize the UE or to revoke the UE authorization.</w:t>
        </w:r>
      </w:ins>
      <w:ins w:id="65" w:author="Casati, Alessio (Nokia - GB)" w:date="2019-11-20T20:18:00Z">
        <w:r w:rsidR="0005371E">
          <w:rPr>
            <w:rFonts w:eastAsia="SimSun"/>
            <w:lang w:eastAsia="zh-CN"/>
          </w:rPr>
          <w:t xml:space="preserve"> The AMF</w:t>
        </w:r>
      </w:ins>
      <w:ins w:id="66" w:author="Casati, Alessio (Nokia - GB)" w:date="2019-11-20T20:19:00Z">
        <w:r w:rsidR="0005371E">
          <w:rPr>
            <w:rFonts w:eastAsia="SimSun"/>
            <w:lang w:eastAsia="zh-CN"/>
          </w:rPr>
          <w:t xml:space="preserve"> to receive the notification is implicitly subscribed and it is found in the UDM by providing the UE GPSI.</w:t>
        </w:r>
      </w:ins>
    </w:p>
    <w:p w14:paraId="4F694FFA" w14:textId="2B84D5B6" w:rsidR="00D72B6A" w:rsidRPr="00BC0994" w:rsidRDefault="00D72B6A">
      <w:pPr>
        <w:pStyle w:val="Heading5"/>
        <w:rPr>
          <w:ins w:id="67" w:author="AC" w:date="2019-10-25T14:37:00Z"/>
          <w:rFonts w:eastAsia="SimSun"/>
          <w:lang w:eastAsia="zh-CN"/>
        </w:rPr>
        <w:pPrChange w:id="68" w:author="Casati, Alessio (Nokia - GB)" w:date="2019-11-21T01:36:00Z">
          <w:pPr/>
        </w:pPrChange>
      </w:pPr>
      <w:ins w:id="69" w:author="AC" w:date="2019-10-25T14:37:00Z">
        <w:r w:rsidRPr="00BC0994">
          <w:rPr>
            <w:lang w:eastAsia="zh-CN"/>
          </w:rPr>
          <w:t>5.2.10.</w:t>
        </w:r>
        <w:r>
          <w:rPr>
            <w:lang w:eastAsia="zh-CN"/>
          </w:rPr>
          <w:t>4</w:t>
        </w:r>
        <w:r w:rsidRPr="00BC0994">
          <w:rPr>
            <w:lang w:eastAsia="zh-CN"/>
          </w:rPr>
          <w:t>.2</w:t>
        </w:r>
      </w:ins>
      <w:ins w:id="70" w:author="Casati, Alessio (Nokia - GB)" w:date="2019-11-21T01:36:00Z">
        <w:r w:rsidR="0045288B">
          <w:rPr>
            <w:lang w:eastAsia="zh-CN"/>
          </w:rPr>
          <w:tab/>
        </w:r>
      </w:ins>
      <w:proofErr w:type="spellStart"/>
      <w:ins w:id="71" w:author="AC" w:date="2019-10-25T14:37:00Z">
        <w:r w:rsidRPr="00BC0994">
          <w:rPr>
            <w:lang w:eastAsia="zh-CN"/>
          </w:rPr>
          <w:t>Nausf</w:t>
        </w:r>
        <w:proofErr w:type="spellEnd"/>
        <w:r w:rsidRPr="00BC0994">
          <w:rPr>
            <w:lang w:eastAsia="zh-CN"/>
          </w:rPr>
          <w:t>_</w:t>
        </w:r>
      </w:ins>
      <w:ins w:id="72" w:author="Casati, Alessio (Nokia - GB)" w:date="2019-11-20T20:10:00Z">
        <w:r w:rsidR="00F96DA1">
          <w:rPr>
            <w:lang w:eastAsia="zh-CN"/>
          </w:rPr>
          <w:t>_</w:t>
        </w:r>
        <w:proofErr w:type="spellStart"/>
        <w:r w:rsidR="00F96DA1">
          <w:rPr>
            <w:lang w:eastAsia="zh-CN"/>
          </w:rPr>
          <w:t>NSSA</w:t>
        </w:r>
      </w:ins>
      <w:ins w:id="73" w:author="Casati, Alessio (Nokia - GB)" w:date="2019-11-21T01:35:00Z">
        <w:r w:rsidR="0045288B">
          <w:rPr>
            <w:lang w:eastAsia="zh-CN"/>
          </w:rPr>
          <w:t>A</w:t>
        </w:r>
      </w:ins>
      <w:ins w:id="74" w:author="Casati, Alessio (Nokia - GB)" w:date="2019-11-20T20:11:00Z">
        <w:r w:rsidR="00F96DA1">
          <w:rPr>
            <w:lang w:eastAsia="zh-CN"/>
          </w:rPr>
          <w:t>_Authenticate</w:t>
        </w:r>
      </w:ins>
      <w:proofErr w:type="spellEnd"/>
      <w:ins w:id="75" w:author="AC" w:date="2019-10-25T14:37:00Z">
        <w:r w:rsidRPr="00BC0994">
          <w:rPr>
            <w:lang w:eastAsia="zh-CN"/>
          </w:rPr>
          <w:t xml:space="preserve"> service operation</w:t>
        </w:r>
      </w:ins>
    </w:p>
    <w:p w14:paraId="162E1160" w14:textId="77777777" w:rsidR="00D72B6A" w:rsidRPr="00BC0994" w:rsidRDefault="00D72B6A" w:rsidP="00D72B6A">
      <w:pPr>
        <w:rPr>
          <w:ins w:id="76" w:author="AC" w:date="2019-10-25T14:37:00Z"/>
          <w:rFonts w:eastAsia="SimSun"/>
          <w:lang w:eastAsia="zh-CN"/>
        </w:rPr>
      </w:pPr>
      <w:ins w:id="77" w:author="AC" w:date="2019-10-25T14:37:00Z">
        <w:r w:rsidRPr="00BC0994">
          <w:rPr>
            <w:rFonts w:eastAsia="SimSun"/>
            <w:lang w:eastAsia="zh-CN"/>
          </w:rPr>
          <w:t>See TS 33.501 [15].</w:t>
        </w:r>
      </w:ins>
    </w:p>
    <w:p w14:paraId="3EE36281" w14:textId="786614F2" w:rsidR="00F96DA1" w:rsidRPr="00971E04" w:rsidRDefault="00F96DA1">
      <w:pPr>
        <w:pStyle w:val="Heading5"/>
        <w:rPr>
          <w:ins w:id="78" w:author="AC" w:date="2019-10-24T15:15:00Z"/>
        </w:rPr>
        <w:pPrChange w:id="79" w:author="Casati, Alessio (Nokia - GB)" w:date="2019-11-21T01:36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80" w:author="AC" w:date="2019-10-24T15:15:00Z">
        <w:r w:rsidRPr="00971E04">
          <w:t>5.2</w:t>
        </w:r>
      </w:ins>
      <w:ins w:id="81" w:author="Casati, Alessio (Nokia - GB)" w:date="2019-11-21T01:35:00Z">
        <w:r w:rsidR="0045288B">
          <w:t>.</w:t>
        </w:r>
      </w:ins>
      <w:ins w:id="82" w:author="Casati, Alessio (Nokia - GB)" w:date="2019-11-20T20:14:00Z">
        <w:r>
          <w:t>10.4.3</w:t>
        </w:r>
      </w:ins>
      <w:ins w:id="83" w:author="Casati, Alessio (Nokia - GB)" w:date="2019-11-21T01:36:00Z">
        <w:r w:rsidR="0045288B">
          <w:tab/>
        </w:r>
      </w:ins>
      <w:proofErr w:type="spellStart"/>
      <w:ins w:id="84" w:author="AC" w:date="2019-10-24T15:29:00Z">
        <w:r>
          <w:t>N</w:t>
        </w:r>
      </w:ins>
      <w:ins w:id="85" w:author="Casati, Alessio (Nokia - GB)" w:date="2019-11-21T01:35:00Z">
        <w:r w:rsidR="0045288B">
          <w:t>ausf</w:t>
        </w:r>
      </w:ins>
      <w:ins w:id="86" w:author="AC" w:date="2019-10-24T15:31:00Z">
        <w:r>
          <w:t>_NSSAA_</w:t>
        </w:r>
      </w:ins>
      <w:ins w:id="87" w:author="Casati, Alessio (Nokia - GB)" w:date="2019-11-20T20:15:00Z">
        <w:r>
          <w:t>Notify</w:t>
        </w:r>
      </w:ins>
      <w:proofErr w:type="spellEnd"/>
      <w:ins w:id="88" w:author="Casati, Alessio (Nokia - GB)" w:date="2019-11-21T16:12:00Z">
        <w:r w:rsidR="00D05DFB">
          <w:t xml:space="preserve"> service operation</w:t>
        </w:r>
      </w:ins>
      <w:ins w:id="89" w:author="Casati, Alessio (Nokia - GB)" w:date="2019-11-20T20:15:00Z">
        <w:r>
          <w:t xml:space="preserve"> </w:t>
        </w:r>
      </w:ins>
    </w:p>
    <w:p w14:paraId="160552C8" w14:textId="77777777" w:rsidR="00F96DA1" w:rsidRPr="00BC0994" w:rsidRDefault="00F96DA1" w:rsidP="00F96DA1">
      <w:pPr>
        <w:rPr>
          <w:ins w:id="90" w:author="Casati, Alessio (Nokia - GB)" w:date="2019-11-20T20:15:00Z"/>
          <w:rFonts w:eastAsia="SimSun"/>
          <w:lang w:eastAsia="zh-CN"/>
        </w:rPr>
      </w:pPr>
      <w:ins w:id="91" w:author="Casati, Alessio (Nokia - GB)" w:date="2019-11-20T20:15:00Z">
        <w:r w:rsidRPr="00BC0994">
          <w:rPr>
            <w:rFonts w:eastAsia="SimSun"/>
            <w:lang w:eastAsia="zh-CN"/>
          </w:rPr>
          <w:t>See TS 33.501 [15].</w:t>
        </w:r>
      </w:ins>
    </w:p>
    <w:p w14:paraId="304FBF85" w14:textId="77777777" w:rsidR="00BC0994" w:rsidRDefault="00BC0994"/>
    <w:sectPr w:rsidR="00BC099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5AD85" w14:textId="77777777" w:rsidR="009559E2" w:rsidRDefault="009559E2">
      <w:r>
        <w:separator/>
      </w:r>
    </w:p>
  </w:endnote>
  <w:endnote w:type="continuationSeparator" w:id="0">
    <w:p w14:paraId="71F00A07" w14:textId="77777777" w:rsidR="009559E2" w:rsidRDefault="00955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0E5CD" w14:textId="77777777" w:rsidR="0005371E" w:rsidRDefault="000537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6243E" w14:textId="77777777" w:rsidR="0005371E" w:rsidRDefault="000537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14256" w14:textId="77777777" w:rsidR="0005371E" w:rsidRDefault="000537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436E5" w14:textId="77777777" w:rsidR="009559E2" w:rsidRDefault="009559E2">
      <w:r>
        <w:separator/>
      </w:r>
    </w:p>
  </w:footnote>
  <w:footnote w:type="continuationSeparator" w:id="0">
    <w:p w14:paraId="216CFB49" w14:textId="77777777" w:rsidR="009559E2" w:rsidRDefault="00955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F96DA1" w:rsidRDefault="00F96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7584B" w14:textId="77777777" w:rsidR="0005371E" w:rsidRDefault="000537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8B0AE" w14:textId="77777777" w:rsidR="0005371E" w:rsidRDefault="000537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F96DA1" w:rsidRDefault="00F96DA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F96DA1" w:rsidRDefault="00F96DA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F96DA1" w:rsidRDefault="00F96DA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C">
    <w15:presenceInfo w15:providerId="None" w15:userId="AC"/>
  </w15:person>
  <w15:person w15:author="Casati, Alessio (Nokia - GB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1E4"/>
    <w:rsid w:val="00022E4A"/>
    <w:rsid w:val="0005371E"/>
    <w:rsid w:val="0009584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2770"/>
    <w:rsid w:val="0023667D"/>
    <w:rsid w:val="0026004D"/>
    <w:rsid w:val="002640DD"/>
    <w:rsid w:val="00272FC6"/>
    <w:rsid w:val="00275D12"/>
    <w:rsid w:val="00284FEB"/>
    <w:rsid w:val="002860C4"/>
    <w:rsid w:val="002B5741"/>
    <w:rsid w:val="00305409"/>
    <w:rsid w:val="003609EF"/>
    <w:rsid w:val="0036231A"/>
    <w:rsid w:val="00374DD4"/>
    <w:rsid w:val="003868FB"/>
    <w:rsid w:val="003E1A36"/>
    <w:rsid w:val="00410371"/>
    <w:rsid w:val="004242F1"/>
    <w:rsid w:val="0045288B"/>
    <w:rsid w:val="004B75B7"/>
    <w:rsid w:val="0051580D"/>
    <w:rsid w:val="00523731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2AB1"/>
    <w:rsid w:val="007977A8"/>
    <w:rsid w:val="007B512A"/>
    <w:rsid w:val="007C2097"/>
    <w:rsid w:val="007D6A07"/>
    <w:rsid w:val="007F7259"/>
    <w:rsid w:val="008040A8"/>
    <w:rsid w:val="00813E06"/>
    <w:rsid w:val="00826559"/>
    <w:rsid w:val="008279FA"/>
    <w:rsid w:val="00844DC8"/>
    <w:rsid w:val="008626E7"/>
    <w:rsid w:val="00870EE7"/>
    <w:rsid w:val="008863B9"/>
    <w:rsid w:val="00893B41"/>
    <w:rsid w:val="008A45A6"/>
    <w:rsid w:val="008B29AA"/>
    <w:rsid w:val="008F686C"/>
    <w:rsid w:val="009148DE"/>
    <w:rsid w:val="00941E30"/>
    <w:rsid w:val="009559E2"/>
    <w:rsid w:val="00971E04"/>
    <w:rsid w:val="009777D9"/>
    <w:rsid w:val="00991B88"/>
    <w:rsid w:val="009A0E03"/>
    <w:rsid w:val="009A5753"/>
    <w:rsid w:val="009A579D"/>
    <w:rsid w:val="009E3297"/>
    <w:rsid w:val="009F734F"/>
    <w:rsid w:val="00A246B6"/>
    <w:rsid w:val="00A47E70"/>
    <w:rsid w:val="00A50CF0"/>
    <w:rsid w:val="00A7109A"/>
    <w:rsid w:val="00A7671C"/>
    <w:rsid w:val="00AA2CBC"/>
    <w:rsid w:val="00AC5820"/>
    <w:rsid w:val="00AC5B42"/>
    <w:rsid w:val="00AD1CD8"/>
    <w:rsid w:val="00AF6902"/>
    <w:rsid w:val="00B06C01"/>
    <w:rsid w:val="00B258BB"/>
    <w:rsid w:val="00B32DE1"/>
    <w:rsid w:val="00B67B97"/>
    <w:rsid w:val="00B968C8"/>
    <w:rsid w:val="00BA3EC5"/>
    <w:rsid w:val="00BA51D9"/>
    <w:rsid w:val="00BB5DFC"/>
    <w:rsid w:val="00BC0994"/>
    <w:rsid w:val="00BD279D"/>
    <w:rsid w:val="00BD6BB8"/>
    <w:rsid w:val="00C66BA2"/>
    <w:rsid w:val="00C95985"/>
    <w:rsid w:val="00CC2EC9"/>
    <w:rsid w:val="00CC5026"/>
    <w:rsid w:val="00CC68D0"/>
    <w:rsid w:val="00D03F9A"/>
    <w:rsid w:val="00D05DFB"/>
    <w:rsid w:val="00D06D51"/>
    <w:rsid w:val="00D24991"/>
    <w:rsid w:val="00D50255"/>
    <w:rsid w:val="00D66520"/>
    <w:rsid w:val="00D72B6A"/>
    <w:rsid w:val="00D814B7"/>
    <w:rsid w:val="00DD5D11"/>
    <w:rsid w:val="00DE34CF"/>
    <w:rsid w:val="00E13F3D"/>
    <w:rsid w:val="00E34898"/>
    <w:rsid w:val="00EB09B7"/>
    <w:rsid w:val="00EE7D7C"/>
    <w:rsid w:val="00F10422"/>
    <w:rsid w:val="00F25D98"/>
    <w:rsid w:val="00F300FB"/>
    <w:rsid w:val="00F96DA1"/>
    <w:rsid w:val="00FA1D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71E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71E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1E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71E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71E0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1E0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971E0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71E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71E0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71E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71E0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971E0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971E0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971E0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971E0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71E0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71E0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971E0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971E0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971E0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971E0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ZC">
    <w:name w:val="ZC"/>
    <w:rsid w:val="00971E0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971E0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71E0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F104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8A7E6-EF50-426D-8D48-B8F30563A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Casati, Alessio (Nokia - GB)</cp:lastModifiedBy>
  <cp:revision>3</cp:revision>
  <cp:lastPrinted>1900-01-01T00:00:00Z</cp:lastPrinted>
  <dcterms:created xsi:type="dcterms:W3CDTF">2019-11-21T16:16:00Z</dcterms:created>
  <dcterms:modified xsi:type="dcterms:W3CDTF">2019-11-21T16:18:00Z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